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C55C9" w14:textId="7E38CA82" w:rsidR="00DE1FFA" w:rsidRPr="00E34376" w:rsidRDefault="00DE1FFA" w:rsidP="00DE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34376">
        <w:rPr>
          <w:b/>
          <w:noProof/>
          <w:sz w:val="24"/>
          <w:lang w:val="sv-SE"/>
        </w:rPr>
        <w:t>3GPP TSG-RAN WG2#10</w:t>
      </w:r>
      <w:r w:rsidR="00E34376">
        <w:rPr>
          <w:b/>
          <w:noProof/>
          <w:sz w:val="24"/>
          <w:lang w:val="sv-SE"/>
        </w:rPr>
        <w:t>7</w:t>
      </w:r>
      <w:r w:rsidRPr="00E34376">
        <w:rPr>
          <w:b/>
          <w:i/>
          <w:noProof/>
          <w:sz w:val="28"/>
          <w:lang w:val="sv-SE"/>
        </w:rPr>
        <w:tab/>
      </w:r>
      <w:r w:rsidR="00DE10A5" w:rsidRPr="00E34376">
        <w:rPr>
          <w:b/>
          <w:i/>
          <w:noProof/>
          <w:sz w:val="28"/>
          <w:lang w:val="sv-SE"/>
        </w:rPr>
        <w:t>R2-</w:t>
      </w:r>
      <w:r w:rsidR="00DE10A5" w:rsidRPr="00B000D5">
        <w:rPr>
          <w:b/>
          <w:i/>
          <w:noProof/>
          <w:sz w:val="28"/>
          <w:lang w:val="sv-SE"/>
        </w:rPr>
        <w:t>19</w:t>
      </w:r>
      <w:r w:rsidR="00B000D5" w:rsidRPr="00B000D5">
        <w:rPr>
          <w:b/>
          <w:i/>
          <w:noProof/>
          <w:sz w:val="28"/>
          <w:lang w:val="sv-SE"/>
        </w:rPr>
        <w:t>10280</w:t>
      </w:r>
    </w:p>
    <w:p w14:paraId="5F23C3D4" w14:textId="2833967A" w:rsidR="00DE1FFA" w:rsidRDefault="00E34376" w:rsidP="00DE1FFA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6624D">
        <w:rPr>
          <w:b/>
          <w:noProof/>
          <w:sz w:val="24"/>
        </w:rPr>
        <w:t>Prague, Czech Republic, 26th – 30th August 2019</w:t>
      </w:r>
      <w:r>
        <w:rPr>
          <w:b/>
          <w:noProof/>
          <w:sz w:val="24"/>
        </w:rPr>
        <w:t xml:space="preserve">        (Resubmission of R2-1907548)</w:t>
      </w:r>
      <w:r w:rsidR="00DE1FFA">
        <w:rPr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E1FFA" w14:paraId="33186AC1" w14:textId="77777777" w:rsidTr="005B34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C849D" w14:textId="77777777" w:rsidR="00DE1FFA" w:rsidRDefault="00DE1FFA" w:rsidP="005B34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E1FFA" w14:paraId="660C38B1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4415C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1FFA" w14:paraId="4019B186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7C912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45C33D42" w14:textId="77777777" w:rsidTr="005B344D">
        <w:tc>
          <w:tcPr>
            <w:tcW w:w="142" w:type="dxa"/>
            <w:tcBorders>
              <w:left w:val="single" w:sz="4" w:space="0" w:color="auto"/>
            </w:tcBorders>
          </w:tcPr>
          <w:p w14:paraId="34BC306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9AC221" w14:textId="77777777" w:rsidR="00DE1FFA" w:rsidRDefault="00DE1FFA" w:rsidP="005B34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16417A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AEF30" w14:textId="064F28AA" w:rsidR="00DE1FFA" w:rsidRDefault="000C6FEC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16E6AB" w14:textId="77777777" w:rsidR="00DE1FFA" w:rsidRDefault="00DE1FFA" w:rsidP="005B34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9C0CFB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2AAD161" w14:textId="77777777" w:rsidR="00DE1FFA" w:rsidRDefault="00DE1FFA" w:rsidP="005B34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2F21B2" w14:textId="03F6E07D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34376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E3437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C90FF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234F60D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1F6C6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19EA0BE" w14:textId="77777777" w:rsidTr="005B34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02EC3" w14:textId="77777777" w:rsidR="00DE1FFA" w:rsidRPr="00F25D98" w:rsidRDefault="00DE1FFA" w:rsidP="005B34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1FFA" w14:paraId="1CE01BC5" w14:textId="77777777" w:rsidTr="005B344D">
        <w:tc>
          <w:tcPr>
            <w:tcW w:w="9641" w:type="dxa"/>
            <w:gridSpan w:val="9"/>
          </w:tcPr>
          <w:p w14:paraId="7D8971CF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61AEC" w14:textId="77777777" w:rsidR="00DE1FFA" w:rsidRDefault="00DE1FFA" w:rsidP="00DE1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FFA" w14:paraId="79E2A5E5" w14:textId="77777777" w:rsidTr="005B344D">
        <w:tc>
          <w:tcPr>
            <w:tcW w:w="2835" w:type="dxa"/>
          </w:tcPr>
          <w:p w14:paraId="0593BF15" w14:textId="77777777" w:rsidR="00DE1FFA" w:rsidRDefault="00DE1FFA" w:rsidP="005B34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1638F6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3EEE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14DAB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D579C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26E83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73EE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45065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D11D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0329E5" w14:textId="77777777" w:rsidR="00DE1FFA" w:rsidRDefault="00DE1FFA" w:rsidP="00DE1F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E1FFA" w14:paraId="65D1FCED" w14:textId="77777777" w:rsidTr="005B344D">
        <w:tc>
          <w:tcPr>
            <w:tcW w:w="9641" w:type="dxa"/>
            <w:gridSpan w:val="11"/>
          </w:tcPr>
          <w:p w14:paraId="1F6AF8A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0B29221B" w14:textId="77777777" w:rsidTr="005B34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0FD45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10C7F" w14:textId="7B9528FA" w:rsidR="00DE1FFA" w:rsidRDefault="002F4480" w:rsidP="00AE12C3">
            <w:pPr>
              <w:pStyle w:val="CRCoverPage"/>
              <w:spacing w:after="0"/>
              <w:ind w:left="56"/>
              <w:rPr>
                <w:noProof/>
              </w:rPr>
            </w:pPr>
            <w:r>
              <w:rPr>
                <w:noProof/>
              </w:rPr>
              <w:t xml:space="preserve">Fast </w:t>
            </w:r>
            <w:r w:rsidR="008B6CF6" w:rsidRPr="008B6CF6">
              <w:rPr>
                <w:noProof/>
              </w:rPr>
              <w:t xml:space="preserve">MCG </w:t>
            </w:r>
            <w:r>
              <w:rPr>
                <w:noProof/>
              </w:rPr>
              <w:t xml:space="preserve">recovery </w:t>
            </w:r>
            <w:r w:rsidR="00B04500">
              <w:rPr>
                <w:noProof/>
              </w:rPr>
              <w:t>via SUL</w:t>
            </w:r>
          </w:p>
        </w:tc>
      </w:tr>
      <w:tr w:rsidR="00DE1FFA" w14:paraId="4890360E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440E219A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2BE8D5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5EFFC33" w14:textId="77777777" w:rsidTr="00F6636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5F768888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0B441" w14:textId="77777777" w:rsidR="00DE1FFA" w:rsidRDefault="00DE1FFA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E1FFA" w14:paraId="51E6E6F8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72AB2184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C1DC" w14:textId="0A2256BF" w:rsidR="00DE1FFA" w:rsidRDefault="00353C0C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DE1FFA" w14:paraId="71F0A851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2378DF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4DF65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831" w14:paraId="7E9B77D0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38763286" w14:textId="77777777" w:rsidR="006C1831" w:rsidRDefault="006C1831" w:rsidP="006C1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97D0557" w14:textId="0839798D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 w:rsidRPr="0067051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429919" w14:textId="77777777" w:rsidR="006C1831" w:rsidRDefault="006C1831" w:rsidP="006C1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F81A4A" w14:textId="77777777" w:rsidR="006C1831" w:rsidRDefault="006C1831" w:rsidP="006C1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56A4B" w14:textId="10176871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34376">
              <w:rPr>
                <w:noProof/>
              </w:rPr>
              <w:t>8</w:t>
            </w:r>
            <w:r w:rsidR="00FE2247">
              <w:rPr>
                <w:noProof/>
              </w:rPr>
              <w:t>-</w:t>
            </w:r>
            <w:r w:rsidR="00E34376">
              <w:rPr>
                <w:noProof/>
              </w:rPr>
              <w:t>15</w:t>
            </w:r>
          </w:p>
        </w:tc>
      </w:tr>
      <w:tr w:rsidR="00DE1FFA" w14:paraId="1CD111C5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D506C1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4F55D9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B9D0EBE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4B6F9C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0577C7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75CE5273" w14:textId="77777777" w:rsidTr="005B34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36B71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5D7C5B" w14:textId="4F8F839C" w:rsidR="00DE1FFA" w:rsidRDefault="002605F7" w:rsidP="005B34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7892A4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9E606B" w14:textId="77777777" w:rsidR="00DE1FFA" w:rsidRDefault="00DE1FFA" w:rsidP="005B34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59D40" w14:textId="67FD179F" w:rsidR="00DE1FFA" w:rsidRDefault="00DE1FFA" w:rsidP="005B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517C">
              <w:rPr>
                <w:noProof/>
              </w:rPr>
              <w:t>6</w:t>
            </w:r>
          </w:p>
        </w:tc>
      </w:tr>
      <w:tr w:rsidR="00DE1FFA" w14:paraId="49C9EEFE" w14:textId="77777777" w:rsidTr="005B34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FA72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FBD93D8" w14:textId="77777777" w:rsidR="00DE1FFA" w:rsidRDefault="00DE1FFA" w:rsidP="005B34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DBAA8" w14:textId="77777777" w:rsidR="00DE1FFA" w:rsidRDefault="00DE1FFA" w:rsidP="005B34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E9C2C" w14:textId="77777777" w:rsidR="00DE1FFA" w:rsidRPr="007C2097" w:rsidRDefault="00DE1FFA" w:rsidP="005B34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1FFA" w14:paraId="1A05D9FF" w14:textId="77777777" w:rsidTr="005B344D">
        <w:tc>
          <w:tcPr>
            <w:tcW w:w="1843" w:type="dxa"/>
          </w:tcPr>
          <w:p w14:paraId="62E26A2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0F38E1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E25F05F" w14:textId="77777777" w:rsidTr="007D0C18">
        <w:trPr>
          <w:trHeight w:val="41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F56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3A719" w14:textId="602DF532" w:rsidR="007428CF" w:rsidRDefault="00543B22" w:rsidP="00290250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One of the objectives of the Rel-16 WI on CA &amp; DC enhancements is</w:t>
            </w:r>
            <w:r w:rsidR="00FF71BF">
              <w:t xml:space="preserve"> to add s</w:t>
            </w:r>
            <w:r w:rsidR="00FF71BF" w:rsidRPr="00FF71BF">
              <w:rPr>
                <w:rFonts w:cs="Arial"/>
                <w:noProof/>
              </w:rPr>
              <w:t>upport</w:t>
            </w:r>
            <w:r w:rsidR="00EA11A0">
              <w:rPr>
                <w:rFonts w:cs="Arial"/>
                <w:noProof/>
              </w:rPr>
              <w:t xml:space="preserve"> for</w:t>
            </w:r>
            <w:r w:rsidR="00FF71BF" w:rsidRPr="00FF71BF">
              <w:rPr>
                <w:rFonts w:cs="Arial"/>
                <w:noProof/>
              </w:rPr>
              <w:t xml:space="preserve"> fast recovery of MCG link</w:t>
            </w:r>
            <w:r w:rsidR="007428CF">
              <w:rPr>
                <w:rFonts w:cs="Arial"/>
                <w:noProof/>
              </w:rPr>
              <w:t>. One way of achieving this is to utilise the SUL for transmission of the failure information message.</w:t>
            </w:r>
            <w:r w:rsidR="000C6FEC">
              <w:rPr>
                <w:rFonts w:cs="Arial"/>
                <w:noProof/>
              </w:rPr>
              <w:t xml:space="preserve"> See R2-19</w:t>
            </w:r>
            <w:r w:rsidR="00B000D5">
              <w:rPr>
                <w:rFonts w:cs="Arial"/>
                <w:noProof/>
              </w:rPr>
              <w:t>10279</w:t>
            </w:r>
            <w:r w:rsidR="000C6FEC">
              <w:rPr>
                <w:rFonts w:cs="Arial"/>
                <w:noProof/>
              </w:rPr>
              <w:t xml:space="preserve"> for more detailed motivation.</w:t>
            </w:r>
          </w:p>
          <w:p w14:paraId="39F66FA5" w14:textId="1E6244A7" w:rsidR="00DE1FFA" w:rsidRPr="00AA0B08" w:rsidRDefault="00DE1FFA" w:rsidP="007428CF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</w:p>
        </w:tc>
      </w:tr>
      <w:tr w:rsidR="00DE1FFA" w14:paraId="66371775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347C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6559E9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5951258C" w14:textId="77777777" w:rsidTr="007D0C18">
        <w:trPr>
          <w:trHeight w:val="16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8BDF35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EF030" w14:textId="72CF3486" w:rsidR="00DE1FFA" w:rsidRDefault="00A2731B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Section</w:t>
            </w:r>
            <w:r w:rsidR="00761164">
              <w:rPr>
                <w:noProof/>
              </w:rPr>
              <w:t>s</w:t>
            </w:r>
            <w:r w:rsidR="007428CF">
              <w:rPr>
                <w:noProof/>
              </w:rPr>
              <w:t xml:space="preserve"> 5.3.10.3</w:t>
            </w:r>
            <w:r w:rsidR="00761164">
              <w:rPr>
                <w:noProof/>
              </w:rPr>
              <w:t xml:space="preserve"> and 5.7.5</w:t>
            </w:r>
            <w:r w:rsidR="007428CF">
              <w:rPr>
                <w:noProof/>
              </w:rPr>
              <w:t xml:space="preserve"> </w:t>
            </w:r>
            <w:r w:rsidR="00761164">
              <w:rPr>
                <w:noProof/>
              </w:rPr>
              <w:t>are</w:t>
            </w:r>
            <w:r w:rsidR="007428CF">
              <w:rPr>
                <w:noProof/>
              </w:rPr>
              <w:t xml:space="preserve"> extended to support the reporting of </w:t>
            </w:r>
            <w:r w:rsidR="0092671A">
              <w:rPr>
                <w:noProof/>
              </w:rPr>
              <w:t>random access problem or RLC failure via Failure Informati</w:t>
            </w:r>
            <w:bookmarkStart w:id="1" w:name="_GoBack"/>
            <w:bookmarkEnd w:id="1"/>
            <w:r w:rsidR="0092671A">
              <w:rPr>
                <w:noProof/>
              </w:rPr>
              <w:t>on message for UE configured with SUL.</w:t>
            </w:r>
          </w:p>
        </w:tc>
      </w:tr>
      <w:tr w:rsidR="00DE1FFA" w14:paraId="7E25012E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49F9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948E54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27EC594C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B4BA7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FB555" w14:textId="3B0F3CD0" w:rsidR="00DE1FFA" w:rsidRDefault="00DE1FFA" w:rsidP="00290250">
            <w:pPr>
              <w:pStyle w:val="CRCoverPage"/>
              <w:spacing w:after="0"/>
              <w:ind w:left="55"/>
              <w:rPr>
                <w:noProof/>
              </w:rPr>
            </w:pPr>
          </w:p>
        </w:tc>
      </w:tr>
      <w:tr w:rsidR="00DE1FFA" w14:paraId="32AE42E3" w14:textId="77777777" w:rsidTr="005B344D">
        <w:tc>
          <w:tcPr>
            <w:tcW w:w="2268" w:type="dxa"/>
            <w:gridSpan w:val="2"/>
          </w:tcPr>
          <w:p w14:paraId="312A73C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4A96C5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71B18BC" w14:textId="77777777" w:rsidTr="005B34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8CCEA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A0DAB" w14:textId="30AE8CE2" w:rsidR="00DE1FFA" w:rsidRDefault="001E00E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>5.3.10.3</w:t>
            </w:r>
            <w:r w:rsidR="00761164">
              <w:rPr>
                <w:rFonts w:eastAsia="SimSun"/>
                <w:lang w:eastAsia="zh-CN"/>
              </w:rPr>
              <w:t>, 5.7.5</w:t>
            </w:r>
          </w:p>
        </w:tc>
      </w:tr>
      <w:tr w:rsidR="00DE1FFA" w14:paraId="2FF1C370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0C64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4684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37F224A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37062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B517D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22C35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76DA94" w14:textId="77777777" w:rsidR="00DE1FFA" w:rsidRDefault="00DE1FFA" w:rsidP="005B3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C13C4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FFA" w14:paraId="736B9DF3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5353CA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23D3B" w14:textId="23E8EBA0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D9E7" w14:textId="6675C2B5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BB21C0" w14:textId="77777777" w:rsidR="00DE1FFA" w:rsidRDefault="00DE1FFA" w:rsidP="005B3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A8A62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3DAF0434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977701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D216E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380D" w14:textId="4EBB917D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4B394F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E25A4D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134165BF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411C9F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408E2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892B" w14:textId="0CC94C4B" w:rsidR="00DE1FFA" w:rsidRDefault="00E428C6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D989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854F56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FFA" w14:paraId="6C309807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E8F92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AAF973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560454DA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529EC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136F" w14:textId="77777777" w:rsidR="00DE1FFA" w:rsidRDefault="00DE1FFA" w:rsidP="005B3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383F87" w14:textId="10AB088C" w:rsidR="002605F7" w:rsidRDefault="002605F7" w:rsidP="00DE1FFA">
      <w:pPr>
        <w:pStyle w:val="CRCoverPage"/>
        <w:spacing w:after="0"/>
        <w:rPr>
          <w:noProof/>
          <w:sz w:val="8"/>
          <w:szCs w:val="8"/>
        </w:rPr>
      </w:pPr>
    </w:p>
    <w:p w14:paraId="0C73A087" w14:textId="77777777" w:rsidR="002605F7" w:rsidRDefault="002605F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244969BC" w14:textId="77777777" w:rsidR="00DE1FFA" w:rsidRDefault="00DE1FFA" w:rsidP="00DE1FFA">
      <w:pPr>
        <w:rPr>
          <w:noProof/>
        </w:rPr>
        <w:sectPr w:rsidR="00DE1FFA" w:rsidSect="002605F7">
          <w:headerReference w:type="even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F6A24D8" w14:textId="77777777" w:rsidR="00DE1FFA" w:rsidRDefault="00DE1FFA" w:rsidP="00DE1FFA">
      <w:pPr>
        <w:pStyle w:val="Note-Boxed"/>
        <w:jc w:val="center"/>
        <w:rPr>
          <w:rFonts w:ascii="Times New Roman" w:hAnsi="Times New Roman" w:cs="Times New Roman"/>
        </w:rPr>
      </w:pPr>
      <w:bookmarkStart w:id="2" w:name="_Hlk503385553"/>
      <w:bookmarkStart w:id="3" w:name="_Toc500942638"/>
      <w:bookmarkStart w:id="4" w:name="_Hlk492964276"/>
      <w:bookmarkStart w:id="5" w:name="_Toc493510571"/>
      <w:bookmarkStart w:id="6" w:name="_Toc500942656"/>
      <w:bookmarkStart w:id="7" w:name="_Toc491180871"/>
      <w:bookmarkStart w:id="8" w:name="_Toc491180878"/>
      <w:bookmarkStart w:id="9" w:name="_Toc493510580"/>
      <w:bookmarkStart w:id="10" w:name="_Toc500942686"/>
      <w:bookmarkStart w:id="11" w:name="_Toc470095101"/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79D483B5" w14:textId="77777777" w:rsidR="001E00EA" w:rsidRPr="001E00EA" w:rsidRDefault="001E00EA" w:rsidP="001E00E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x-none"/>
        </w:rPr>
      </w:pPr>
      <w:bookmarkStart w:id="12" w:name="_Toc535261235"/>
      <w:bookmarkStart w:id="13" w:name="_Toc491180882"/>
      <w:bookmarkStart w:id="14" w:name="_Toc493510583"/>
      <w:bookmarkStart w:id="15" w:name="_Toc500942689"/>
      <w:bookmarkStart w:id="16" w:name="_Toc509241419"/>
      <w:r w:rsidRPr="001E00EA">
        <w:rPr>
          <w:rFonts w:ascii="Arial" w:hAnsi="Arial"/>
          <w:sz w:val="24"/>
          <w:lang w:eastAsia="x-none"/>
        </w:rPr>
        <w:t>5.3.10.3</w:t>
      </w:r>
      <w:r w:rsidRPr="001E00EA">
        <w:rPr>
          <w:rFonts w:ascii="Arial" w:hAnsi="Arial"/>
          <w:sz w:val="24"/>
          <w:lang w:eastAsia="x-none"/>
        </w:rPr>
        <w:tab/>
        <w:t>Detection of radio link failure</w:t>
      </w:r>
      <w:bookmarkEnd w:id="12"/>
    </w:p>
    <w:p w14:paraId="68CDB861" w14:textId="77777777" w:rsidR="001E00EA" w:rsidRPr="001E00EA" w:rsidRDefault="001E00EA" w:rsidP="001E00EA">
      <w:pPr>
        <w:rPr>
          <w:rFonts w:eastAsia="MS Mincho"/>
        </w:rPr>
      </w:pPr>
      <w:r w:rsidRPr="001E00EA">
        <w:t>The UE shall:</w:t>
      </w:r>
    </w:p>
    <w:p w14:paraId="3727445F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T310 expiry in PCell; or</w:t>
      </w:r>
    </w:p>
    <w:p w14:paraId="7876AFE6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random access problem indication from MCG MAC while neither T300, T301, T304, T311 nor T319 are running; or</w:t>
      </w:r>
    </w:p>
    <w:p w14:paraId="7C46FE04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indication from MCG RLC that the maximum number of retransmissions has been reached:</w:t>
      </w:r>
    </w:p>
    <w:p w14:paraId="4A8BDC35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 xml:space="preserve">if </w:t>
      </w:r>
      <w:r w:rsidRPr="001E00EA">
        <w:rPr>
          <w:lang w:val="x-none" w:eastAsia="x-none"/>
        </w:rPr>
        <w:t xml:space="preserve">the indication is from MCG RLC and </w:t>
      </w:r>
      <w:r w:rsidRPr="001E00EA">
        <w:rPr>
          <w:lang w:eastAsia="x-none"/>
        </w:rPr>
        <w:t xml:space="preserve">CA duplication is configured and activated, and for the corresponding logical channel </w:t>
      </w:r>
      <w:proofErr w:type="spellStart"/>
      <w:r w:rsidRPr="001E00EA">
        <w:rPr>
          <w:i/>
          <w:lang w:eastAsia="x-none"/>
        </w:rPr>
        <w:t>allowedServingCells</w:t>
      </w:r>
      <w:proofErr w:type="spellEnd"/>
      <w:r w:rsidRPr="001E00EA">
        <w:rPr>
          <w:lang w:eastAsia="x-none"/>
        </w:rPr>
        <w:t xml:space="preserve"> only includes </w:t>
      </w:r>
      <w:proofErr w:type="spellStart"/>
      <w:r w:rsidRPr="001E00EA">
        <w:rPr>
          <w:lang w:eastAsia="x-none"/>
        </w:rPr>
        <w:t>SCell</w:t>
      </w:r>
      <w:proofErr w:type="spellEnd"/>
      <w:r w:rsidRPr="001E00EA">
        <w:rPr>
          <w:lang w:eastAsia="x-none"/>
        </w:rPr>
        <w:t>(s):</w:t>
      </w:r>
    </w:p>
    <w:p w14:paraId="728BC7B9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failure information procedure as specified in 5.7.5 to report RLC failure.</w:t>
      </w:r>
    </w:p>
    <w:p w14:paraId="1C015073" w14:textId="77777777" w:rsidR="00B04500" w:rsidRDefault="00B04500" w:rsidP="00B04500">
      <w:pPr>
        <w:ind w:left="851" w:hanging="284"/>
        <w:rPr>
          <w:ins w:id="17" w:author="Ericsson" w:date="2019-03-22T14:02:00Z"/>
          <w:lang w:eastAsia="x-none"/>
        </w:rPr>
      </w:pPr>
      <w:ins w:id="18" w:author="Ericsson" w:date="2019-03-22T14:02:00Z">
        <w:r>
          <w:rPr>
            <w:lang w:eastAsia="x-none"/>
          </w:rPr>
          <w:t xml:space="preserve">2&gt; else if the </w:t>
        </w:r>
        <w:r w:rsidRPr="0009669E">
          <w:rPr>
            <w:lang w:val="x-none" w:eastAsia="x-none"/>
          </w:rPr>
          <w:t xml:space="preserve">indication is from MCG RLC </w:t>
        </w:r>
        <w:r w:rsidRPr="00AC6E72">
          <w:rPr>
            <w:lang w:val="en-US" w:eastAsia="x-none"/>
          </w:rPr>
          <w:t>o</w:t>
        </w:r>
        <w:r>
          <w:rPr>
            <w:lang w:val="en-US" w:eastAsia="x-none"/>
          </w:rPr>
          <w:t xml:space="preserve">r </w:t>
        </w:r>
        <w:proofErr w:type="gramStart"/>
        <w:r>
          <w:rPr>
            <w:lang w:val="en-US" w:eastAsia="x-none"/>
          </w:rPr>
          <w:t>random access</w:t>
        </w:r>
        <w:proofErr w:type="gramEnd"/>
        <w:r>
          <w:rPr>
            <w:lang w:val="en-US" w:eastAsia="x-none"/>
          </w:rPr>
          <w:t xml:space="preserve"> problem from MCG MAC, and </w:t>
        </w:r>
        <w:r>
          <w:rPr>
            <w:lang w:eastAsia="x-none"/>
          </w:rPr>
          <w:t>the serving cell is configured with a supplementary uplink:</w:t>
        </w:r>
      </w:ins>
    </w:p>
    <w:p w14:paraId="79780C83" w14:textId="53E40DF4" w:rsidR="00B04500" w:rsidRDefault="00B04500" w:rsidP="00B04500">
      <w:pPr>
        <w:ind w:left="1135" w:hanging="284"/>
        <w:rPr>
          <w:ins w:id="19" w:author="Ericsson" w:date="2019-03-22T14:02:00Z"/>
          <w:lang w:eastAsia="x-none"/>
        </w:rPr>
      </w:pPr>
      <w:ins w:id="20" w:author="Ericsson" w:date="2019-03-22T14:02:00Z">
        <w:r w:rsidRPr="00D06C5E">
          <w:rPr>
            <w:lang w:eastAsia="x-none"/>
          </w:rPr>
          <w:t>3&gt;</w:t>
        </w:r>
        <w:r w:rsidRPr="00D06C5E">
          <w:rPr>
            <w:lang w:eastAsia="x-none"/>
          </w:rPr>
          <w:tab/>
        </w:r>
        <w:r>
          <w:rPr>
            <w:lang w:eastAsia="x-none"/>
          </w:rPr>
          <w:t xml:space="preserve">select the SUL carrier </w:t>
        </w:r>
      </w:ins>
      <w:ins w:id="21" w:author="Ericsson" w:date="2019-03-28T15:17:00Z">
        <w:r w:rsidR="00AB44FC">
          <w:rPr>
            <w:lang w:eastAsia="x-none"/>
          </w:rPr>
          <w:t>for uplink transmission</w:t>
        </w:r>
      </w:ins>
      <w:ins w:id="22" w:author="Ericsson" w:date="2019-03-22T14:02:00Z">
        <w:r>
          <w:rPr>
            <w:lang w:eastAsia="x-none"/>
          </w:rPr>
          <w:t>;</w:t>
        </w:r>
      </w:ins>
    </w:p>
    <w:p w14:paraId="0D84FB66" w14:textId="61CB7904" w:rsidR="00B04500" w:rsidRPr="00D06C5E" w:rsidRDefault="00B04500" w:rsidP="00B04500">
      <w:pPr>
        <w:ind w:left="1135" w:hanging="284"/>
        <w:rPr>
          <w:ins w:id="23" w:author="Ericsson" w:date="2019-03-22T14:02:00Z"/>
          <w:lang w:eastAsia="x-none"/>
        </w:rPr>
      </w:pPr>
      <w:ins w:id="24" w:author="Ericsson" w:date="2019-03-22T14:02:00Z">
        <w:r>
          <w:rPr>
            <w:lang w:eastAsia="x-none"/>
          </w:rPr>
          <w:t xml:space="preserve">3&gt; </w:t>
        </w:r>
        <w:r w:rsidRPr="00D06C5E">
          <w:rPr>
            <w:lang w:eastAsia="x-none"/>
          </w:rPr>
          <w:t>initiate the failure information procedure as specified in 5.7.</w:t>
        </w:r>
      </w:ins>
      <w:ins w:id="25" w:author="Ericsson" w:date="2019-05-02T11:28:00Z">
        <w:r w:rsidR="003E0D1C">
          <w:rPr>
            <w:lang w:eastAsia="x-none"/>
          </w:rPr>
          <w:t>5</w:t>
        </w:r>
      </w:ins>
      <w:ins w:id="26" w:author="Ericsson" w:date="2019-03-22T14:02:00Z">
        <w:r w:rsidRPr="00D06C5E">
          <w:rPr>
            <w:lang w:eastAsia="x-none"/>
          </w:rPr>
          <w:t xml:space="preserve"> to report </w:t>
        </w:r>
        <w:r>
          <w:rPr>
            <w:lang w:eastAsia="x-none"/>
          </w:rPr>
          <w:t xml:space="preserve">random access problem or </w:t>
        </w:r>
        <w:r w:rsidRPr="00D06C5E">
          <w:rPr>
            <w:lang w:eastAsia="x-none"/>
          </w:rPr>
          <w:t>RLC failure</w:t>
        </w:r>
      </w:ins>
      <w:ins w:id="27" w:author="Ericsson" w:date="2019-03-28T17:08:00Z">
        <w:r w:rsidR="00FA5E3E">
          <w:rPr>
            <w:lang w:eastAsia="x-none"/>
          </w:rPr>
          <w:t>;</w:t>
        </w:r>
      </w:ins>
    </w:p>
    <w:p w14:paraId="777A08AD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>else:</w:t>
      </w:r>
    </w:p>
    <w:p w14:paraId="1FABDA72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consider radio link failure to be detected for the MCG i.e. RLF;</w:t>
      </w:r>
    </w:p>
    <w:p w14:paraId="1EE81C29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if AS security has not been activated:</w:t>
      </w:r>
    </w:p>
    <w:p w14:paraId="498D1514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perform the actions upon going to RRC_IDLE as specified in 5.3.11, with release cause 'other</w:t>
      </w:r>
      <w:proofErr w:type="gramStart"/>
      <w:r w:rsidRPr="001E00EA">
        <w:rPr>
          <w:lang w:eastAsia="x-none"/>
        </w:rPr>
        <w:t>';-</w:t>
      </w:r>
      <w:proofErr w:type="gramEnd"/>
    </w:p>
    <w:p w14:paraId="446E8558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else if AS security has been activated but SRB2 and at least one DRB have not been setup:</w:t>
      </w:r>
    </w:p>
    <w:p w14:paraId="5EFE5C14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perform the actions upon going to RRC_IDLE as specified in 5.3.11, with release cause 'RRC connection failure';</w:t>
      </w:r>
    </w:p>
    <w:p w14:paraId="5F1F66AC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else:</w:t>
      </w:r>
    </w:p>
    <w:p w14:paraId="52B2B48B" w14:textId="77777777" w:rsidR="001E00EA" w:rsidRPr="001E00EA" w:rsidRDefault="001E00EA" w:rsidP="001E00EA">
      <w:pPr>
        <w:ind w:left="1418" w:hanging="284"/>
        <w:rPr>
          <w:lang w:eastAsia="x-none"/>
        </w:rPr>
      </w:pPr>
      <w:r w:rsidRPr="001E00EA">
        <w:rPr>
          <w:lang w:eastAsia="x-none"/>
        </w:rPr>
        <w:t>4&gt;</w:t>
      </w:r>
      <w:r w:rsidRPr="001E00EA">
        <w:rPr>
          <w:lang w:eastAsia="x-none"/>
        </w:rPr>
        <w:tab/>
        <w:t>initiate the connection re-establishment procedure as specified in 5.3.7.</w:t>
      </w:r>
    </w:p>
    <w:p w14:paraId="2CC50D17" w14:textId="77777777" w:rsidR="001E00EA" w:rsidRPr="001E00EA" w:rsidRDefault="001E00EA" w:rsidP="001E00EA">
      <w:r w:rsidRPr="001E00EA">
        <w:t>The UE shall:</w:t>
      </w:r>
    </w:p>
    <w:p w14:paraId="1E9407F8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T310 expiry in PSCell; or</w:t>
      </w:r>
    </w:p>
    <w:p w14:paraId="30027C0D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random access problem indication from SCG MAC; or</w:t>
      </w:r>
    </w:p>
    <w:p w14:paraId="6A5DD915" w14:textId="77777777" w:rsidR="001E00EA" w:rsidRPr="001E00EA" w:rsidRDefault="001E00EA" w:rsidP="001E00EA">
      <w:pPr>
        <w:ind w:left="568" w:hanging="284"/>
        <w:rPr>
          <w:lang w:eastAsia="x-none"/>
        </w:rPr>
      </w:pPr>
      <w:r w:rsidRPr="001E00EA">
        <w:rPr>
          <w:lang w:eastAsia="x-none"/>
        </w:rPr>
        <w:t>1&gt;</w:t>
      </w:r>
      <w:r w:rsidRPr="001E00EA">
        <w:rPr>
          <w:lang w:eastAsia="x-none"/>
        </w:rPr>
        <w:tab/>
        <w:t>upon indication from SCG RLC that the maximum number of retransmissions has been reached:</w:t>
      </w:r>
    </w:p>
    <w:p w14:paraId="2D5DFD15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 xml:space="preserve">if </w:t>
      </w:r>
      <w:r w:rsidRPr="001E00EA">
        <w:rPr>
          <w:lang w:val="x-none" w:eastAsia="x-none"/>
        </w:rPr>
        <w:t xml:space="preserve">the indication is from SCG RLC and </w:t>
      </w:r>
      <w:r w:rsidRPr="001E00EA">
        <w:rPr>
          <w:lang w:eastAsia="x-none"/>
        </w:rPr>
        <w:t xml:space="preserve">CA duplication is configured and activated; and for the corresponding logical channel </w:t>
      </w:r>
      <w:proofErr w:type="spellStart"/>
      <w:r w:rsidRPr="001E00EA">
        <w:rPr>
          <w:i/>
          <w:lang w:eastAsia="x-none"/>
        </w:rPr>
        <w:t>allowedServingCells</w:t>
      </w:r>
      <w:proofErr w:type="spellEnd"/>
      <w:r w:rsidRPr="001E00EA">
        <w:rPr>
          <w:lang w:eastAsia="x-none"/>
        </w:rPr>
        <w:t xml:space="preserve"> only includes </w:t>
      </w:r>
      <w:proofErr w:type="spellStart"/>
      <w:r w:rsidRPr="001E00EA">
        <w:rPr>
          <w:lang w:eastAsia="x-none"/>
        </w:rPr>
        <w:t>SCell</w:t>
      </w:r>
      <w:proofErr w:type="spellEnd"/>
      <w:r w:rsidRPr="001E00EA">
        <w:rPr>
          <w:lang w:eastAsia="x-none"/>
        </w:rPr>
        <w:t>(s):</w:t>
      </w:r>
    </w:p>
    <w:p w14:paraId="09C2CB2D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failure information procedure as specified in 5.7.5 to report RLC failure.</w:t>
      </w:r>
    </w:p>
    <w:p w14:paraId="10F927D6" w14:textId="77777777" w:rsidR="001E00EA" w:rsidRPr="001E00EA" w:rsidRDefault="001E00EA" w:rsidP="001E00EA">
      <w:pPr>
        <w:ind w:left="851" w:hanging="284"/>
        <w:rPr>
          <w:lang w:eastAsia="x-none"/>
        </w:rPr>
      </w:pPr>
      <w:r w:rsidRPr="001E00EA">
        <w:rPr>
          <w:lang w:eastAsia="x-none"/>
        </w:rPr>
        <w:t>2&gt;</w:t>
      </w:r>
      <w:r w:rsidRPr="001E00EA">
        <w:rPr>
          <w:lang w:eastAsia="x-none"/>
        </w:rPr>
        <w:tab/>
        <w:t>else:</w:t>
      </w:r>
    </w:p>
    <w:p w14:paraId="4179EFD8" w14:textId="77777777" w:rsidR="001E00EA" w:rsidRP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consider radio link failure to be detected for the SCG, i.e. SCG RLF;</w:t>
      </w:r>
    </w:p>
    <w:p w14:paraId="7DF306A9" w14:textId="53273F46" w:rsidR="001E00EA" w:rsidRDefault="001E00EA" w:rsidP="001E00EA">
      <w:pPr>
        <w:ind w:left="1135" w:hanging="284"/>
        <w:rPr>
          <w:lang w:eastAsia="x-none"/>
        </w:rPr>
      </w:pPr>
      <w:r w:rsidRPr="001E00EA">
        <w:rPr>
          <w:lang w:eastAsia="x-none"/>
        </w:rPr>
        <w:t>3&gt;</w:t>
      </w:r>
      <w:r w:rsidRPr="001E00EA">
        <w:rPr>
          <w:lang w:eastAsia="x-none"/>
        </w:rPr>
        <w:tab/>
        <w:t>initiate the SCG failure information procedure as specified in 5.7.3 to report SCG radio link failure.</w:t>
      </w:r>
    </w:p>
    <w:p w14:paraId="23B35459" w14:textId="31B78DBC" w:rsidR="00826441" w:rsidRDefault="00826441" w:rsidP="001E00EA">
      <w:pPr>
        <w:ind w:left="1135" w:hanging="284"/>
        <w:rPr>
          <w:lang w:eastAsia="x-none"/>
        </w:rPr>
      </w:pPr>
    </w:p>
    <w:p w14:paraId="59B9FEBC" w14:textId="671E1DC5" w:rsidR="00826441" w:rsidRDefault="00826441" w:rsidP="0082644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826441">
        <w:rPr>
          <w:rFonts w:ascii="Times New Roman" w:eastAsia="SimSun" w:hAnsi="Times New Roman" w:cs="Times New Roman"/>
          <w:lang w:val="en-US" w:eastAsia="zh-CN"/>
        </w:rPr>
        <w:t>END</w:t>
      </w:r>
      <w:r w:rsidRPr="00826441">
        <w:rPr>
          <w:rFonts w:ascii="Times New Roman" w:hAnsi="Times New Roman" w:cs="Times New Roman"/>
          <w:lang w:val="en-US"/>
        </w:rPr>
        <w:t xml:space="preserve"> OF CHANGES</w:t>
      </w:r>
    </w:p>
    <w:p w14:paraId="0968F96B" w14:textId="46A9006F" w:rsidR="003E0D1C" w:rsidRDefault="003E0D1C" w:rsidP="003E0D1C">
      <w:pPr>
        <w:rPr>
          <w:lang w:val="en-US" w:eastAsia="ko-KR"/>
        </w:rPr>
      </w:pPr>
    </w:p>
    <w:p w14:paraId="17186F75" w14:textId="77777777" w:rsidR="003E0D1C" w:rsidRPr="003E0D1C" w:rsidRDefault="003E0D1C" w:rsidP="003E0D1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3E0D1C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3E0D1C">
        <w:rPr>
          <w:rFonts w:ascii="Times New Roman" w:hAnsi="Times New Roman" w:cs="Times New Roman"/>
          <w:lang w:val="en-US"/>
        </w:rPr>
        <w:t xml:space="preserve"> OF CHANGES</w:t>
      </w:r>
    </w:p>
    <w:p w14:paraId="3D625EFF" w14:textId="77777777" w:rsidR="003E0D1C" w:rsidRPr="003E0D1C" w:rsidRDefault="003E0D1C" w:rsidP="003E0D1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28" w:name="_Toc5285177"/>
      <w:r w:rsidRPr="003E0D1C">
        <w:rPr>
          <w:rFonts w:ascii="Arial" w:hAnsi="Arial"/>
          <w:sz w:val="28"/>
          <w:lang w:eastAsia="x-none"/>
        </w:rPr>
        <w:t>5.7.5</w:t>
      </w:r>
      <w:r w:rsidRPr="003E0D1C">
        <w:rPr>
          <w:rFonts w:ascii="Arial" w:hAnsi="Arial"/>
          <w:sz w:val="28"/>
          <w:lang w:eastAsia="x-none"/>
        </w:rPr>
        <w:tab/>
        <w:t>Failure information</w:t>
      </w:r>
      <w:bookmarkEnd w:id="28"/>
    </w:p>
    <w:p w14:paraId="01E32121" w14:textId="77777777" w:rsidR="003E0D1C" w:rsidRPr="003E0D1C" w:rsidRDefault="003E0D1C" w:rsidP="003E0D1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9" w:name="_Toc5285178"/>
      <w:r w:rsidRPr="003E0D1C">
        <w:rPr>
          <w:rFonts w:ascii="Arial" w:hAnsi="Arial"/>
          <w:sz w:val="24"/>
          <w:lang w:eastAsia="x-none"/>
        </w:rPr>
        <w:t>5.7.5.1</w:t>
      </w:r>
      <w:r w:rsidRPr="003E0D1C">
        <w:rPr>
          <w:rFonts w:ascii="Arial" w:hAnsi="Arial"/>
          <w:sz w:val="24"/>
          <w:lang w:eastAsia="x-none"/>
        </w:rPr>
        <w:tab/>
        <w:t>General</w:t>
      </w:r>
      <w:bookmarkEnd w:id="29"/>
    </w:p>
    <w:p w14:paraId="017A93DB" w14:textId="77777777" w:rsidR="003E0D1C" w:rsidRPr="003E0D1C" w:rsidRDefault="003E0D1C" w:rsidP="003E0D1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3E0D1C">
        <w:rPr>
          <w:rFonts w:ascii="Arial" w:hAnsi="Arial"/>
          <w:b/>
          <w:lang w:eastAsia="x-none"/>
        </w:rPr>
        <w:t xml:space="preserve"> </w:t>
      </w:r>
      <w:bookmarkStart w:id="30" w:name="_MON_1590414681"/>
      <w:bookmarkEnd w:id="30"/>
      <w:r w:rsidRPr="003E0D1C">
        <w:rPr>
          <w:rFonts w:ascii="Arial" w:hAnsi="Arial"/>
          <w:b/>
          <w:lang w:eastAsia="x-none"/>
        </w:rPr>
        <w:object w:dxaOrig="6855" w:dyaOrig="2535" w14:anchorId="031E5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22.4pt" o:ole="">
            <v:imagedata r:id="rId13" o:title=""/>
          </v:shape>
          <o:OLEObject Type="Embed" ProgID="Word.Picture.8" ShapeID="_x0000_i1025" DrawAspect="Content" ObjectID="_1627389310" r:id="rId14"/>
        </w:object>
      </w:r>
    </w:p>
    <w:p w14:paraId="5686FA1F" w14:textId="77777777" w:rsidR="003E0D1C" w:rsidRPr="003E0D1C" w:rsidRDefault="003E0D1C" w:rsidP="003E0D1C">
      <w:pPr>
        <w:keepLines/>
        <w:spacing w:after="240"/>
        <w:jc w:val="center"/>
        <w:rPr>
          <w:rFonts w:ascii="Arial" w:hAnsi="Arial"/>
          <w:b/>
        </w:rPr>
      </w:pPr>
      <w:r w:rsidRPr="003E0D1C">
        <w:rPr>
          <w:rFonts w:ascii="Arial" w:hAnsi="Arial"/>
          <w:b/>
        </w:rPr>
        <w:t>Figure 5.7.5.1-1: Failure information</w:t>
      </w:r>
    </w:p>
    <w:p w14:paraId="133665A1" w14:textId="77777777" w:rsidR="003E0D1C" w:rsidRPr="003E0D1C" w:rsidRDefault="003E0D1C" w:rsidP="003E0D1C">
      <w:r w:rsidRPr="003E0D1C">
        <w:t>The purpose of this procedure is to inform the network about a failure detected by the UE.</w:t>
      </w:r>
    </w:p>
    <w:p w14:paraId="28E58737" w14:textId="77777777" w:rsidR="003E0D1C" w:rsidRPr="003E0D1C" w:rsidRDefault="003E0D1C" w:rsidP="003E0D1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1" w:name="_Toc5285179"/>
      <w:r w:rsidRPr="003E0D1C">
        <w:rPr>
          <w:rFonts w:ascii="Arial" w:hAnsi="Arial"/>
          <w:sz w:val="24"/>
          <w:lang w:eastAsia="x-none"/>
        </w:rPr>
        <w:t>5.7.5.2</w:t>
      </w:r>
      <w:r w:rsidRPr="003E0D1C">
        <w:rPr>
          <w:rFonts w:ascii="Arial" w:hAnsi="Arial"/>
          <w:sz w:val="24"/>
          <w:lang w:eastAsia="x-none"/>
        </w:rPr>
        <w:tab/>
        <w:t>Initiation</w:t>
      </w:r>
      <w:bookmarkEnd w:id="31"/>
    </w:p>
    <w:p w14:paraId="08810587" w14:textId="77777777" w:rsidR="003E0D1C" w:rsidRPr="003E0D1C" w:rsidRDefault="003E0D1C" w:rsidP="003E0D1C">
      <w:r w:rsidRPr="003E0D1C">
        <w:t>A UE initiates the procedure when there is a need inform the network about a failure detected by the UE. In particular, the UE initiates the procedure when the following condition is met:</w:t>
      </w:r>
    </w:p>
    <w:p w14:paraId="58BDB687" w14:textId="2BA5EF68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upon detecting failure for an RLC bearer</w:t>
      </w:r>
      <w:ins w:id="32" w:author="Ericsson" w:date="2019-05-02T11:31:00Z">
        <w:r>
          <w:rPr>
            <w:lang w:eastAsia="x-none"/>
          </w:rPr>
          <w:t xml:space="preserve"> or </w:t>
        </w:r>
        <w:proofErr w:type="gramStart"/>
        <w:r>
          <w:rPr>
            <w:lang w:eastAsia="x-none"/>
          </w:rPr>
          <w:t>random access</w:t>
        </w:r>
        <w:proofErr w:type="gramEnd"/>
        <w:r>
          <w:rPr>
            <w:lang w:eastAsia="x-none"/>
          </w:rPr>
          <w:t xml:space="preserve"> problem on MCG</w:t>
        </w:r>
      </w:ins>
      <w:r w:rsidRPr="003E0D1C">
        <w:rPr>
          <w:lang w:eastAsia="x-none"/>
        </w:rPr>
        <w:t>, in accordance with 5.3.10.3;</w:t>
      </w:r>
    </w:p>
    <w:p w14:paraId="01103283" w14:textId="77777777" w:rsidR="003E0D1C" w:rsidRPr="003E0D1C" w:rsidRDefault="003E0D1C" w:rsidP="003E0D1C">
      <w:r w:rsidRPr="003E0D1C">
        <w:t>Upon initiating the procedure, the UE shall:</w:t>
      </w:r>
    </w:p>
    <w:p w14:paraId="656E7A6B" w14:textId="7777777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 xml:space="preserve">initiate transmission of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as specified in 5.7.5.3;</w:t>
      </w:r>
    </w:p>
    <w:p w14:paraId="5A5B48DE" w14:textId="77777777" w:rsidR="003E0D1C" w:rsidRPr="003E0D1C" w:rsidRDefault="003E0D1C" w:rsidP="003E0D1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3" w:name="_Toc5285180"/>
      <w:r w:rsidRPr="003E0D1C">
        <w:rPr>
          <w:rFonts w:ascii="Arial" w:hAnsi="Arial"/>
          <w:sz w:val="24"/>
          <w:lang w:eastAsia="x-none"/>
        </w:rPr>
        <w:t>5.7.5.3</w:t>
      </w:r>
      <w:r w:rsidRPr="003E0D1C">
        <w:rPr>
          <w:rFonts w:ascii="Arial" w:hAnsi="Arial"/>
          <w:sz w:val="24"/>
          <w:lang w:eastAsia="x-none"/>
        </w:rPr>
        <w:tab/>
        <w:t xml:space="preserve">Actions related to transmission of </w:t>
      </w:r>
      <w:proofErr w:type="spellStart"/>
      <w:r w:rsidRPr="003E0D1C">
        <w:rPr>
          <w:rFonts w:ascii="Arial" w:hAnsi="Arial"/>
          <w:i/>
          <w:sz w:val="24"/>
          <w:lang w:eastAsia="x-none"/>
        </w:rPr>
        <w:t>FailureInformation</w:t>
      </w:r>
      <w:proofErr w:type="spellEnd"/>
      <w:r w:rsidRPr="003E0D1C">
        <w:rPr>
          <w:rFonts w:ascii="Arial" w:hAnsi="Arial"/>
          <w:sz w:val="24"/>
          <w:lang w:eastAsia="x-none"/>
        </w:rPr>
        <w:t xml:space="preserve"> message</w:t>
      </w:r>
      <w:bookmarkEnd w:id="33"/>
    </w:p>
    <w:p w14:paraId="7B074476" w14:textId="77777777" w:rsidR="003E0D1C" w:rsidRPr="003E0D1C" w:rsidRDefault="003E0D1C" w:rsidP="003E0D1C">
      <w:r w:rsidRPr="003E0D1C">
        <w:t>The UE shall:</w:t>
      </w:r>
    </w:p>
    <w:p w14:paraId="60DA5E92" w14:textId="7777777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if initiated to provide RLC failure information:</w:t>
      </w:r>
    </w:p>
    <w:p w14:paraId="346B030C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set </w:t>
      </w:r>
      <w:proofErr w:type="spellStart"/>
      <w:r w:rsidRPr="003E0D1C">
        <w:rPr>
          <w:i/>
          <w:lang w:eastAsia="x-none"/>
        </w:rPr>
        <w:t>logicalChannelIdentity</w:t>
      </w:r>
      <w:proofErr w:type="spellEnd"/>
      <w:r w:rsidRPr="003E0D1C">
        <w:rPr>
          <w:lang w:eastAsia="x-none"/>
        </w:rPr>
        <w:t xml:space="preserve"> to the logical channel identity of the failing RLC bearer;</w:t>
      </w:r>
    </w:p>
    <w:p w14:paraId="0860AE71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set </w:t>
      </w:r>
      <w:proofErr w:type="spellStart"/>
      <w:r w:rsidRPr="003E0D1C">
        <w:rPr>
          <w:i/>
          <w:lang w:eastAsia="x-none"/>
        </w:rPr>
        <w:t>cellGroupId</w:t>
      </w:r>
      <w:proofErr w:type="spellEnd"/>
      <w:r w:rsidRPr="003E0D1C">
        <w:rPr>
          <w:lang w:eastAsia="x-none"/>
        </w:rPr>
        <w:t xml:space="preserve"> to the cell group identity of the failing RLC bearer;</w:t>
      </w:r>
    </w:p>
    <w:p w14:paraId="0010D8AE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set </w:t>
      </w:r>
      <w:proofErr w:type="spellStart"/>
      <w:r w:rsidRPr="003E0D1C">
        <w:rPr>
          <w:i/>
          <w:lang w:eastAsia="x-none"/>
        </w:rPr>
        <w:t>failureType</w:t>
      </w:r>
      <w:proofErr w:type="spellEnd"/>
      <w:r w:rsidRPr="003E0D1C">
        <w:rPr>
          <w:lang w:eastAsia="x-none"/>
        </w:rPr>
        <w:t xml:space="preserve"> to the type of failure that was detected;</w:t>
      </w:r>
    </w:p>
    <w:p w14:paraId="31B07560" w14:textId="68ACDC94" w:rsidR="005551D2" w:rsidRPr="003E0D1C" w:rsidRDefault="005551D2" w:rsidP="005551D2">
      <w:pPr>
        <w:ind w:left="568" w:hanging="284"/>
        <w:rPr>
          <w:ins w:id="34" w:author="Ericsson" w:date="2019-05-02T12:52:00Z"/>
          <w:lang w:eastAsia="x-none"/>
        </w:rPr>
      </w:pPr>
      <w:ins w:id="35" w:author="Ericsson" w:date="2019-05-02T12:52:00Z">
        <w:r w:rsidRPr="003E0D1C">
          <w:rPr>
            <w:lang w:eastAsia="x-none"/>
          </w:rPr>
          <w:t>1&gt;</w:t>
        </w:r>
        <w:r w:rsidRPr="003E0D1C">
          <w:rPr>
            <w:lang w:eastAsia="x-none"/>
          </w:rPr>
          <w:tab/>
          <w:t xml:space="preserve">if initiated to provide </w:t>
        </w:r>
        <w:r>
          <w:rPr>
            <w:lang w:eastAsia="x-none"/>
          </w:rPr>
          <w:t>random access problem</w:t>
        </w:r>
        <w:r w:rsidRPr="003E0D1C">
          <w:rPr>
            <w:lang w:eastAsia="x-none"/>
          </w:rPr>
          <w:t xml:space="preserve"> information:</w:t>
        </w:r>
      </w:ins>
    </w:p>
    <w:p w14:paraId="1194A1AB" w14:textId="0871FBB8" w:rsidR="005551D2" w:rsidRPr="003E0D1C" w:rsidRDefault="005551D2" w:rsidP="005551D2">
      <w:pPr>
        <w:ind w:left="851" w:hanging="284"/>
        <w:rPr>
          <w:ins w:id="36" w:author="Ericsson" w:date="2019-05-02T12:52:00Z"/>
          <w:lang w:eastAsia="x-none"/>
        </w:rPr>
      </w:pPr>
      <w:ins w:id="37" w:author="Ericsson" w:date="2019-05-02T12:52:00Z">
        <w:r w:rsidRPr="003E0D1C">
          <w:rPr>
            <w:lang w:eastAsia="x-none"/>
          </w:rPr>
          <w:t>2&gt;</w:t>
        </w:r>
        <w:r w:rsidRPr="003E0D1C">
          <w:rPr>
            <w:lang w:eastAsia="x-none"/>
          </w:rPr>
          <w:tab/>
          <w:t xml:space="preserve">set </w:t>
        </w:r>
        <w:proofErr w:type="spellStart"/>
        <w:r w:rsidRPr="003E0D1C">
          <w:rPr>
            <w:i/>
            <w:lang w:eastAsia="x-none"/>
          </w:rPr>
          <w:t>cellGroupId</w:t>
        </w:r>
        <w:proofErr w:type="spellEnd"/>
        <w:r w:rsidRPr="003E0D1C">
          <w:rPr>
            <w:lang w:eastAsia="x-none"/>
          </w:rPr>
          <w:t xml:space="preserve"> to</w:t>
        </w:r>
      </w:ins>
      <w:ins w:id="38" w:author="Ericsson" w:date="2019-05-02T12:54:00Z">
        <w:r>
          <w:rPr>
            <w:lang w:eastAsia="x-none"/>
          </w:rPr>
          <w:t xml:space="preserve"> </w:t>
        </w:r>
      </w:ins>
      <w:ins w:id="39" w:author="Ericsson" w:date="2019-05-02T12:55:00Z">
        <w:r>
          <w:rPr>
            <w:lang w:eastAsia="x-none"/>
          </w:rPr>
          <w:t>MCG</w:t>
        </w:r>
      </w:ins>
      <w:ins w:id="40" w:author="Ericsson" w:date="2019-05-02T12:52:00Z">
        <w:r w:rsidRPr="003E0D1C">
          <w:rPr>
            <w:lang w:eastAsia="x-none"/>
          </w:rPr>
          <w:t>;</w:t>
        </w:r>
      </w:ins>
    </w:p>
    <w:p w14:paraId="0E0AD0FA" w14:textId="77777777" w:rsidR="005551D2" w:rsidRPr="003E0D1C" w:rsidRDefault="005551D2" w:rsidP="005551D2">
      <w:pPr>
        <w:ind w:left="851" w:hanging="284"/>
        <w:rPr>
          <w:ins w:id="41" w:author="Ericsson" w:date="2019-05-02T12:52:00Z"/>
          <w:lang w:eastAsia="x-none"/>
        </w:rPr>
      </w:pPr>
      <w:ins w:id="42" w:author="Ericsson" w:date="2019-05-02T12:52:00Z">
        <w:r w:rsidRPr="003E0D1C">
          <w:rPr>
            <w:lang w:eastAsia="x-none"/>
          </w:rPr>
          <w:t>2&gt;</w:t>
        </w:r>
        <w:r w:rsidRPr="003E0D1C">
          <w:rPr>
            <w:lang w:eastAsia="x-none"/>
          </w:rPr>
          <w:tab/>
          <w:t xml:space="preserve">set </w:t>
        </w:r>
        <w:proofErr w:type="spellStart"/>
        <w:r w:rsidRPr="003E0D1C">
          <w:rPr>
            <w:i/>
            <w:lang w:eastAsia="x-none"/>
          </w:rPr>
          <w:t>failureType</w:t>
        </w:r>
        <w:proofErr w:type="spellEnd"/>
        <w:r w:rsidRPr="003E0D1C">
          <w:rPr>
            <w:lang w:eastAsia="x-none"/>
          </w:rPr>
          <w:t xml:space="preserve"> to the type of failure that was detected;</w:t>
        </w:r>
      </w:ins>
    </w:p>
    <w:p w14:paraId="21554475" w14:textId="7ED5436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if used to inform the network about a failure for an MCG RLC bearer</w:t>
      </w:r>
      <w:ins w:id="43" w:author="Ericsson" w:date="2019-05-02T12:51:00Z">
        <w:r w:rsidR="005551D2">
          <w:rPr>
            <w:lang w:eastAsia="x-none"/>
          </w:rPr>
          <w:t xml:space="preserve"> or </w:t>
        </w:r>
        <w:proofErr w:type="gramStart"/>
        <w:r w:rsidR="005551D2">
          <w:rPr>
            <w:lang w:eastAsia="x-none"/>
          </w:rPr>
          <w:t>random acce</w:t>
        </w:r>
      </w:ins>
      <w:ins w:id="44" w:author="Ericsson" w:date="2019-05-02T12:52:00Z">
        <w:r w:rsidR="005551D2">
          <w:rPr>
            <w:lang w:eastAsia="x-none"/>
          </w:rPr>
          <w:t>ss</w:t>
        </w:r>
        <w:proofErr w:type="gramEnd"/>
        <w:r w:rsidR="005551D2">
          <w:rPr>
            <w:lang w:eastAsia="x-none"/>
          </w:rPr>
          <w:t xml:space="preserve"> problem on MCG</w:t>
        </w:r>
      </w:ins>
      <w:r w:rsidRPr="003E0D1C">
        <w:rPr>
          <w:lang w:eastAsia="x-none"/>
        </w:rPr>
        <w:t>:</w:t>
      </w:r>
    </w:p>
    <w:p w14:paraId="5F300DA7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 xml:space="preserve">submit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to lower layers for transmission via SRB1;</w:t>
      </w:r>
    </w:p>
    <w:p w14:paraId="51889C47" w14:textId="77777777" w:rsidR="003E0D1C" w:rsidRPr="003E0D1C" w:rsidRDefault="003E0D1C" w:rsidP="003E0D1C">
      <w:pPr>
        <w:ind w:left="568" w:hanging="284"/>
        <w:rPr>
          <w:lang w:eastAsia="x-none"/>
        </w:rPr>
      </w:pPr>
      <w:r w:rsidRPr="003E0D1C">
        <w:rPr>
          <w:lang w:eastAsia="x-none"/>
        </w:rPr>
        <w:t>1&gt;</w:t>
      </w:r>
      <w:r w:rsidRPr="003E0D1C">
        <w:rPr>
          <w:lang w:eastAsia="x-none"/>
        </w:rPr>
        <w:tab/>
        <w:t>else if used to inform the network about a failure for an SCG RLC bearer: and if the UE is in EN-DC:</w:t>
      </w:r>
    </w:p>
    <w:p w14:paraId="00E03D1E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>if SRB3 is configured;</w:t>
      </w:r>
    </w:p>
    <w:p w14:paraId="35955BE6" w14:textId="77777777" w:rsidR="003E0D1C" w:rsidRPr="003E0D1C" w:rsidRDefault="003E0D1C" w:rsidP="003E0D1C">
      <w:pPr>
        <w:ind w:left="1135" w:hanging="284"/>
        <w:rPr>
          <w:lang w:eastAsia="x-none"/>
        </w:rPr>
      </w:pPr>
      <w:r w:rsidRPr="003E0D1C">
        <w:rPr>
          <w:lang w:eastAsia="x-none"/>
        </w:rPr>
        <w:t>3&gt;</w:t>
      </w:r>
      <w:r w:rsidRPr="003E0D1C">
        <w:rPr>
          <w:lang w:eastAsia="x-none"/>
        </w:rPr>
        <w:tab/>
        <w:t xml:space="preserve">submit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to lower layers for transmission via SRB3;</w:t>
      </w:r>
    </w:p>
    <w:p w14:paraId="3DF362A5" w14:textId="77777777" w:rsidR="003E0D1C" w:rsidRPr="003E0D1C" w:rsidRDefault="003E0D1C" w:rsidP="003E0D1C">
      <w:pPr>
        <w:ind w:left="851" w:hanging="284"/>
        <w:rPr>
          <w:lang w:eastAsia="x-none"/>
        </w:rPr>
      </w:pPr>
      <w:r w:rsidRPr="003E0D1C">
        <w:rPr>
          <w:lang w:eastAsia="x-none"/>
        </w:rPr>
        <w:t>2&gt;</w:t>
      </w:r>
      <w:r w:rsidRPr="003E0D1C">
        <w:rPr>
          <w:lang w:eastAsia="x-none"/>
        </w:rPr>
        <w:tab/>
        <w:t>else;</w:t>
      </w:r>
    </w:p>
    <w:p w14:paraId="3D1C1BF3" w14:textId="77777777" w:rsidR="003E0D1C" w:rsidRPr="003E0D1C" w:rsidRDefault="003E0D1C" w:rsidP="003E0D1C">
      <w:pPr>
        <w:ind w:left="1135" w:hanging="284"/>
        <w:rPr>
          <w:lang w:eastAsia="x-none"/>
        </w:rPr>
      </w:pPr>
      <w:r w:rsidRPr="003E0D1C">
        <w:rPr>
          <w:lang w:eastAsia="x-none"/>
        </w:rPr>
        <w:t>3&gt;</w:t>
      </w:r>
      <w:r w:rsidRPr="003E0D1C">
        <w:rPr>
          <w:lang w:eastAsia="x-none"/>
        </w:rPr>
        <w:tab/>
        <w:t xml:space="preserve">submit the </w:t>
      </w:r>
      <w:proofErr w:type="spellStart"/>
      <w:r w:rsidRPr="003E0D1C">
        <w:rPr>
          <w:i/>
          <w:lang w:eastAsia="x-none"/>
        </w:rPr>
        <w:t>FailureInformation</w:t>
      </w:r>
      <w:proofErr w:type="spellEnd"/>
      <w:r w:rsidRPr="003E0D1C">
        <w:rPr>
          <w:lang w:eastAsia="x-none"/>
        </w:rPr>
        <w:t xml:space="preserve"> message via the E-UTRA MCG embedded in E-UTRA RRC message </w:t>
      </w:r>
      <w:proofErr w:type="spellStart"/>
      <w:r w:rsidRPr="003E0D1C">
        <w:rPr>
          <w:i/>
          <w:lang w:eastAsia="x-none"/>
        </w:rPr>
        <w:t>ULInformationTransferMRDC</w:t>
      </w:r>
      <w:proofErr w:type="spellEnd"/>
      <w:r w:rsidRPr="003E0D1C">
        <w:rPr>
          <w:lang w:eastAsia="x-none"/>
        </w:rPr>
        <w:t xml:space="preserve"> as specified in TS 36.331 [10].</w:t>
      </w:r>
    </w:p>
    <w:p w14:paraId="7A31043A" w14:textId="77777777" w:rsidR="003E0D1C" w:rsidRDefault="003E0D1C" w:rsidP="003E0D1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826441"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826441">
        <w:rPr>
          <w:rFonts w:ascii="Times New Roman" w:hAnsi="Times New Roman" w:cs="Times New Roman"/>
          <w:lang w:val="en-US"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bookmarkEnd w:id="14"/>
    <w:bookmarkEnd w:id="15"/>
    <w:bookmarkEnd w:id="16"/>
    <w:p w14:paraId="62CFB3B5" w14:textId="77777777" w:rsidR="003E0D1C" w:rsidRPr="003E0D1C" w:rsidRDefault="003E0D1C" w:rsidP="003E0D1C">
      <w:pPr>
        <w:rPr>
          <w:lang w:eastAsia="ko-KR"/>
        </w:rPr>
      </w:pPr>
    </w:p>
    <w:sectPr w:rsidR="003E0D1C" w:rsidRPr="003E0D1C" w:rsidSect="002605F7">
      <w:headerReference w:type="default" r:id="rId15"/>
      <w:footerReference w:type="default" r:id="rId16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A46ED" w14:textId="77777777" w:rsidR="00D75C05" w:rsidRDefault="00D75C05">
      <w:pPr>
        <w:spacing w:after="0"/>
      </w:pPr>
      <w:r>
        <w:separator/>
      </w:r>
    </w:p>
  </w:endnote>
  <w:endnote w:type="continuationSeparator" w:id="0">
    <w:p w14:paraId="244E9FA8" w14:textId="77777777" w:rsidR="00D75C05" w:rsidRDefault="00D75C05">
      <w:pPr>
        <w:spacing w:after="0"/>
      </w:pPr>
      <w:r>
        <w:continuationSeparator/>
      </w:r>
    </w:p>
  </w:endnote>
  <w:endnote w:type="continuationNotice" w:id="1">
    <w:p w14:paraId="499BD1B8" w14:textId="77777777" w:rsidR="00D75C05" w:rsidRDefault="00D75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12AA9" w14:textId="09E31F38" w:rsidR="00DF089E" w:rsidRDefault="00DE1F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ACEA8" w14:textId="77777777" w:rsidR="00D75C05" w:rsidRDefault="00D75C05">
      <w:pPr>
        <w:spacing w:after="0"/>
      </w:pPr>
      <w:r>
        <w:separator/>
      </w:r>
    </w:p>
  </w:footnote>
  <w:footnote w:type="continuationSeparator" w:id="0">
    <w:p w14:paraId="379CDD1A" w14:textId="77777777" w:rsidR="00D75C05" w:rsidRDefault="00D75C05">
      <w:pPr>
        <w:spacing w:after="0"/>
      </w:pPr>
      <w:r>
        <w:continuationSeparator/>
      </w:r>
    </w:p>
  </w:footnote>
  <w:footnote w:type="continuationNotice" w:id="1">
    <w:p w14:paraId="47A0584A" w14:textId="77777777" w:rsidR="00D75C05" w:rsidRDefault="00D75C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B4A1" w14:textId="77777777" w:rsidR="00DF089E" w:rsidRDefault="00DE1F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5AC3F" w14:textId="47C68B39" w:rsidR="00DF089E" w:rsidRDefault="00B000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8DD52F" w14:textId="77777777" w:rsidR="00DF089E" w:rsidRDefault="00DE1F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2386649" w14:textId="77777777" w:rsidR="00DF089E" w:rsidRDefault="00B000D5">
    <w:pPr>
      <w:pStyle w:val="Header"/>
    </w:pPr>
  </w:p>
  <w:p w14:paraId="68B8BBE2" w14:textId="77777777" w:rsidR="00DF089E" w:rsidRDefault="00B000D5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DB8"/>
    <w:rsid w:val="00032513"/>
    <w:rsid w:val="000A321B"/>
    <w:rsid w:val="000C092B"/>
    <w:rsid w:val="000C6FEC"/>
    <w:rsid w:val="00141490"/>
    <w:rsid w:val="001543B5"/>
    <w:rsid w:val="001A6A5F"/>
    <w:rsid w:val="001E00EA"/>
    <w:rsid w:val="001F4B8B"/>
    <w:rsid w:val="00234D40"/>
    <w:rsid w:val="0024735C"/>
    <w:rsid w:val="002605F7"/>
    <w:rsid w:val="002653C3"/>
    <w:rsid w:val="0027246A"/>
    <w:rsid w:val="00290250"/>
    <w:rsid w:val="002C0D2C"/>
    <w:rsid w:val="002D517C"/>
    <w:rsid w:val="002F4480"/>
    <w:rsid w:val="003142F9"/>
    <w:rsid w:val="00326B17"/>
    <w:rsid w:val="00353C0C"/>
    <w:rsid w:val="003A10BF"/>
    <w:rsid w:val="003D4336"/>
    <w:rsid w:val="003E0D1C"/>
    <w:rsid w:val="003E3735"/>
    <w:rsid w:val="004135E5"/>
    <w:rsid w:val="0041530E"/>
    <w:rsid w:val="00415B91"/>
    <w:rsid w:val="0042123F"/>
    <w:rsid w:val="00424257"/>
    <w:rsid w:val="00436B81"/>
    <w:rsid w:val="0043745F"/>
    <w:rsid w:val="00447D26"/>
    <w:rsid w:val="0047210E"/>
    <w:rsid w:val="00484268"/>
    <w:rsid w:val="004A07CA"/>
    <w:rsid w:val="004A67F6"/>
    <w:rsid w:val="004D501C"/>
    <w:rsid w:val="004E3B3D"/>
    <w:rsid w:val="004E7C01"/>
    <w:rsid w:val="005057D2"/>
    <w:rsid w:val="00517059"/>
    <w:rsid w:val="00543B22"/>
    <w:rsid w:val="005551D2"/>
    <w:rsid w:val="005A465F"/>
    <w:rsid w:val="00644574"/>
    <w:rsid w:val="0065733D"/>
    <w:rsid w:val="006C1831"/>
    <w:rsid w:val="006C5F80"/>
    <w:rsid w:val="006D39BC"/>
    <w:rsid w:val="006D5549"/>
    <w:rsid w:val="006E3082"/>
    <w:rsid w:val="007116D9"/>
    <w:rsid w:val="007428CF"/>
    <w:rsid w:val="00745DC9"/>
    <w:rsid w:val="00761164"/>
    <w:rsid w:val="00787CB5"/>
    <w:rsid w:val="007A366F"/>
    <w:rsid w:val="007D0C18"/>
    <w:rsid w:val="007D733D"/>
    <w:rsid w:val="007F5FCA"/>
    <w:rsid w:val="00826441"/>
    <w:rsid w:val="008468FF"/>
    <w:rsid w:val="0085572F"/>
    <w:rsid w:val="00894E3C"/>
    <w:rsid w:val="008A728A"/>
    <w:rsid w:val="008B6CF6"/>
    <w:rsid w:val="008C1B19"/>
    <w:rsid w:val="008E39BE"/>
    <w:rsid w:val="00905AE6"/>
    <w:rsid w:val="00914A3B"/>
    <w:rsid w:val="0092671A"/>
    <w:rsid w:val="00972031"/>
    <w:rsid w:val="00985C27"/>
    <w:rsid w:val="009D4CDF"/>
    <w:rsid w:val="009F6905"/>
    <w:rsid w:val="00A01649"/>
    <w:rsid w:val="00A23F10"/>
    <w:rsid w:val="00A2731B"/>
    <w:rsid w:val="00A87FDC"/>
    <w:rsid w:val="00AA0B08"/>
    <w:rsid w:val="00AA689C"/>
    <w:rsid w:val="00AB44FC"/>
    <w:rsid w:val="00AC7264"/>
    <w:rsid w:val="00AE12C3"/>
    <w:rsid w:val="00B000D5"/>
    <w:rsid w:val="00B04500"/>
    <w:rsid w:val="00B11C9E"/>
    <w:rsid w:val="00B272C8"/>
    <w:rsid w:val="00B30DB8"/>
    <w:rsid w:val="00B42C29"/>
    <w:rsid w:val="00B45AC2"/>
    <w:rsid w:val="00B55733"/>
    <w:rsid w:val="00C74CC0"/>
    <w:rsid w:val="00CD30EA"/>
    <w:rsid w:val="00CF28E8"/>
    <w:rsid w:val="00D00EFB"/>
    <w:rsid w:val="00D63AAE"/>
    <w:rsid w:val="00D75C05"/>
    <w:rsid w:val="00DB1A26"/>
    <w:rsid w:val="00DB5AC9"/>
    <w:rsid w:val="00DC06D2"/>
    <w:rsid w:val="00DC49F3"/>
    <w:rsid w:val="00DE10A5"/>
    <w:rsid w:val="00DE16EE"/>
    <w:rsid w:val="00DE1FFA"/>
    <w:rsid w:val="00E34376"/>
    <w:rsid w:val="00E428C6"/>
    <w:rsid w:val="00E46D46"/>
    <w:rsid w:val="00E60ACE"/>
    <w:rsid w:val="00E66805"/>
    <w:rsid w:val="00EA11A0"/>
    <w:rsid w:val="00EC4A93"/>
    <w:rsid w:val="00ED047E"/>
    <w:rsid w:val="00EE5A6F"/>
    <w:rsid w:val="00EE66D1"/>
    <w:rsid w:val="00F10BE0"/>
    <w:rsid w:val="00F62B5D"/>
    <w:rsid w:val="00F6636F"/>
    <w:rsid w:val="00FA5E3E"/>
    <w:rsid w:val="00FA5F05"/>
    <w:rsid w:val="00FE2247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54C704"/>
  <w15:chartTrackingRefBased/>
  <w15:docId w15:val="{7E803CA1-8683-4EAC-9DD0-8F8B3C5B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0D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0D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30DB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5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D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0DB8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B30DB8"/>
    <w:pPr>
      <w:keepLines/>
      <w:ind w:left="1135" w:hanging="851"/>
    </w:pPr>
  </w:style>
  <w:style w:type="character" w:customStyle="1" w:styleId="NOChar">
    <w:name w:val="NO Char"/>
    <w:link w:val="NO"/>
    <w:qFormat/>
    <w:rsid w:val="00B30DB8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Hyperlink">
    <w:name w:val="Hyperlink"/>
    <w:rsid w:val="00B30DB8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30DB8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CRCoverPageZchn">
    <w:name w:val="CR Cover Page Zchn"/>
    <w:link w:val="CRCoverPage"/>
    <w:rsid w:val="00B30DB8"/>
    <w:rPr>
      <w:rFonts w:ascii="Arial" w:eastAsia="Times New Roman" w:hAnsi="Arial" w:cs="Times New Roman"/>
      <w:sz w:val="20"/>
      <w:szCs w:val="20"/>
      <w:lang w:eastAsia="ko-KR"/>
    </w:rPr>
  </w:style>
  <w:style w:type="paragraph" w:customStyle="1" w:styleId="Note-Boxed">
    <w:name w:val="Note - Boxed"/>
    <w:basedOn w:val="Normal"/>
    <w:next w:val="Normal"/>
    <w:rsid w:val="00B30DB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B30D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B8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PLChar">
    <w:name w:val="PL Char"/>
    <w:link w:val="PL"/>
    <w:qFormat/>
    <w:locked/>
    <w:rsid w:val="00B30DB8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B30D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DB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B30D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link w:val="HeaderChar"/>
    <w:rsid w:val="00DE1FF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DE1FFA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DE1F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1FFA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DE1F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E1FF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DE1FFA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E1FF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TOC4">
    <w:name w:val="toc 4"/>
    <w:basedOn w:val="TOC3"/>
    <w:uiPriority w:val="39"/>
    <w:qFormat/>
    <w:rsid w:val="00EE66D1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E66D1"/>
    <w:pPr>
      <w:spacing w:after="100"/>
      <w:ind w:left="40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605F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4135E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9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9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9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92B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B1">
    <w:name w:val="B1"/>
    <w:basedOn w:val="List"/>
    <w:link w:val="B1Char1"/>
    <w:qFormat/>
    <w:rsid w:val="000C092B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0C092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6B99D-84CE-45A1-9A9F-B8103CB84EF7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71ED6F-84DF-49B1-AFCC-0E6C6ADFB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2EE76-4439-4C45-98AF-BA2735D311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646</Words>
  <Characters>5236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16</cp:revision>
  <dcterms:created xsi:type="dcterms:W3CDTF">2019-03-22T12:00:00Z</dcterms:created>
  <dcterms:modified xsi:type="dcterms:W3CDTF">2019-08-15T12:42:00Z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1f63333a-c4a5-4dc3-a43c-a0067ae1d036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1024">
    <vt:lpwstr>73</vt:lpwstr>
  </property>
  <property fmtid="{D5CDD505-2E9C-101B-9397-08002B2CF9AE}" pid="14" name="AuthorIds_UIVersion_1536">
    <vt:lpwstr>73</vt:lpwstr>
  </property>
  <property fmtid="{D5CDD505-2E9C-101B-9397-08002B2CF9AE}" pid="15" name="AuthorIds_UIVersion_3072">
    <vt:lpwstr>73</vt:lpwstr>
  </property>
  <property fmtid="{D5CDD505-2E9C-101B-9397-08002B2CF9AE}" pid="16" name="AuthorIds_UIVersion_4096">
    <vt:lpwstr>40</vt:lpwstr>
  </property>
  <property fmtid="{D5CDD505-2E9C-101B-9397-08002B2CF9AE}" pid="17" name="AuthorIds_UIVersion_512">
    <vt:lpwstr>73</vt:lpwstr>
  </property>
  <property fmtid="{D5CDD505-2E9C-101B-9397-08002B2CF9AE}" pid="18" name="AuthorIds_UIVersion_2048">
    <vt:lpwstr>357,73</vt:lpwstr>
  </property>
</Properties>
</file>